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19BD0738" w:rsidR="00344EBB" w:rsidRDefault="00344EBB" w:rsidP="00C732C4">
      <w:pPr>
        <w:pStyle w:val="CRCoverPage"/>
        <w:tabs>
          <w:tab w:val="right" w:pos="9639"/>
        </w:tabs>
        <w:spacing w:after="0"/>
        <w:rPr>
          <w:b/>
          <w:i/>
          <w:noProof/>
          <w:sz w:val="28"/>
        </w:rPr>
      </w:pPr>
      <w:r>
        <w:rPr>
          <w:b/>
          <w:noProof/>
          <w:sz w:val="24"/>
        </w:rPr>
        <w:t>3GPP TSG-</w:t>
      </w:r>
      <w:r w:rsidR="007053C8">
        <w:fldChar w:fldCharType="begin"/>
      </w:r>
      <w:r w:rsidR="007053C8">
        <w:instrText xml:space="preserve"> DOCPROPERTY  TSG/WGRef  \* MERGEFORMAT </w:instrText>
      </w:r>
      <w:r w:rsidR="007053C8">
        <w:fldChar w:fldCharType="separate"/>
      </w:r>
      <w:r>
        <w:rPr>
          <w:b/>
          <w:noProof/>
          <w:sz w:val="24"/>
        </w:rPr>
        <w:t>SA2</w:t>
      </w:r>
      <w:r w:rsidR="007053C8">
        <w:rPr>
          <w:b/>
          <w:noProof/>
          <w:sz w:val="24"/>
        </w:rPr>
        <w:fldChar w:fldCharType="end"/>
      </w:r>
      <w:r>
        <w:rPr>
          <w:b/>
          <w:noProof/>
          <w:sz w:val="24"/>
        </w:rPr>
        <w:t xml:space="preserve"> Meeting #145E</w:t>
      </w:r>
      <w:r>
        <w:rPr>
          <w:b/>
          <w:i/>
          <w:noProof/>
          <w:sz w:val="28"/>
        </w:rPr>
        <w:tab/>
      </w:r>
      <w:r w:rsidR="005A0A6B" w:rsidRPr="005A0A6B">
        <w:rPr>
          <w:b/>
          <w:i/>
          <w:noProof/>
          <w:sz w:val="28"/>
        </w:rPr>
        <w:t>S2-210</w:t>
      </w:r>
      <w:r w:rsidR="00C35C42">
        <w:rPr>
          <w:b/>
          <w:i/>
          <w:noProof/>
          <w:sz w:val="28"/>
        </w:rPr>
        <w:t>5199</w:t>
      </w:r>
      <w:r>
        <w:rPr>
          <w:b/>
          <w:i/>
          <w:noProof/>
          <w:sz w:val="28"/>
        </w:rPr>
        <w:t xml:space="preserve"> </w:t>
      </w:r>
    </w:p>
    <w:p w14:paraId="7D2E2498" w14:textId="77777777" w:rsidR="00344EBB" w:rsidRDefault="007053C8" w:rsidP="00344EBB">
      <w:pPr>
        <w:pStyle w:val="CRCoverPage"/>
        <w:outlineLvl w:val="0"/>
        <w:rPr>
          <w:b/>
          <w:noProof/>
          <w:sz w:val="24"/>
        </w:rPr>
      </w:pPr>
      <w:r>
        <w:fldChar w:fldCharType="begin"/>
      </w:r>
      <w:r>
        <w:instrText xml:space="preserve"> DOCPROPERTY  Location  \* MERGEFORMAT </w:instrText>
      </w:r>
      <w:r>
        <w:fldChar w:fldCharType="separate"/>
      </w:r>
      <w:r w:rsidR="00344EBB">
        <w:rPr>
          <w:b/>
          <w:noProof/>
          <w:sz w:val="24"/>
        </w:rPr>
        <w:t>Electronic</w:t>
      </w:r>
      <w:r>
        <w:rPr>
          <w:b/>
          <w:noProof/>
          <w:sz w:val="24"/>
        </w:rPr>
        <w:fldChar w:fldCharType="end"/>
      </w:r>
      <w:r w:rsidR="00344EBB">
        <w:rPr>
          <w:b/>
          <w:noProof/>
          <w:sz w:val="24"/>
        </w:rPr>
        <w:t xml:space="preserve">,  </w:t>
      </w:r>
      <w:r w:rsidR="00344EBB">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7053C8" w:rsidP="00E13F3D">
            <w:pPr>
              <w:pStyle w:val="CRCoverPage"/>
              <w:spacing w:after="0"/>
              <w:jc w:val="right"/>
              <w:rPr>
                <w:b/>
                <w:noProof/>
                <w:sz w:val="28"/>
              </w:rPr>
            </w:pPr>
            <w:r>
              <w:fldChar w:fldCharType="begin"/>
            </w:r>
            <w:r>
              <w:instrText xml:space="preserve"> DOCPROPERTY  Spec#  \* MERGEFORMAT </w:instrText>
            </w:r>
            <w:r>
              <w:fldChar w:fldCharType="separate"/>
            </w:r>
            <w:r w:rsidR="00344EBB">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53ED2" w:rsidR="001E41F3" w:rsidRPr="00410371" w:rsidRDefault="005A0A6B" w:rsidP="00547111">
            <w:pPr>
              <w:pStyle w:val="CRCoverPage"/>
              <w:spacing w:after="0"/>
              <w:rPr>
                <w:noProof/>
              </w:rPr>
            </w:pPr>
            <w:r w:rsidRPr="005A0A6B">
              <w:rPr>
                <w:b/>
                <w:noProof/>
                <w:sz w:val="28"/>
              </w:rPr>
              <w:t>03</w:t>
            </w:r>
            <w:r w:rsidR="00C35C42">
              <w:rPr>
                <w:b/>
                <w:noProof/>
                <w:sz w:val="28"/>
              </w:rPr>
              <w:t>3</w:t>
            </w:r>
            <w:r w:rsidRPr="005A0A6B">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87099" w:rsidR="001E41F3" w:rsidRPr="00410371" w:rsidRDefault="00C35C42" w:rsidP="00C35C42">
            <w:pPr>
              <w:pStyle w:val="CRCoverPage"/>
              <w:spacing w:after="0"/>
              <w:jc w:val="center"/>
              <w:rPr>
                <w:b/>
                <w:noProof/>
              </w:rPr>
            </w:pPr>
            <w:r w:rsidRPr="00C35C4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F4E46" w:rsidR="001E41F3" w:rsidRPr="00410371" w:rsidRDefault="00344EBB" w:rsidP="00344EBB">
            <w:pPr>
              <w:pStyle w:val="CRCoverPage"/>
              <w:spacing w:after="0"/>
              <w:jc w:val="center"/>
              <w:rPr>
                <w:noProof/>
                <w:sz w:val="28"/>
              </w:rPr>
            </w:pPr>
            <w:r w:rsidRPr="00344EBB">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41F13" w:rsidR="001E41F3" w:rsidRDefault="007053C8">
            <w:pPr>
              <w:pStyle w:val="CRCoverPage"/>
              <w:spacing w:after="0"/>
              <w:ind w:left="100"/>
              <w:rPr>
                <w:noProof/>
              </w:rPr>
            </w:pPr>
            <w:r>
              <w:fldChar w:fldCharType="begin"/>
            </w:r>
            <w:r>
              <w:instrText xml:space="preserve"> DOCPROPERTY  CrTitle  \* MERGEFORMAT </w:instrText>
            </w:r>
            <w:r>
              <w:fldChar w:fldCharType="separate"/>
            </w:r>
            <w:r w:rsidR="00344EBB">
              <w:t>User consent to data collection and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CF1FB" w:rsidR="001E41F3" w:rsidRDefault="004D387D">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2CDDE" w:rsidR="00574EC1" w:rsidRDefault="00574EC1" w:rsidP="00C24A71">
            <w:pPr>
              <w:pStyle w:val="CRCoverPage"/>
              <w:spacing w:after="0"/>
              <w:ind w:left="100"/>
              <w:rPr>
                <w:lang w:eastAsia="en-GB"/>
              </w:rPr>
            </w:pPr>
            <w:r>
              <w:rPr>
                <w:noProof/>
              </w:rPr>
              <w:t xml:space="preserve">Conclusions for KI#15 </w:t>
            </w:r>
            <w:r w:rsidR="00587258">
              <w:rPr>
                <w:noProof/>
              </w:rPr>
              <w:t>are not validated or confirmed by SA3 yet,</w:t>
            </w:r>
            <w:r w:rsidR="005A3DCC">
              <w:rPr>
                <w:noProof/>
              </w:rPr>
              <w:t xml:space="preserve"> this WG said that their SID is in an early stage,</w:t>
            </w:r>
            <w:r w:rsidR="00587258">
              <w:rPr>
                <w:noProof/>
              </w:rPr>
              <w:t xml:space="preserve"> therefore we propose to add a NOTE that ackno</w:t>
            </w:r>
            <w:r w:rsidR="005A3DCC">
              <w:rPr>
                <w:noProof/>
              </w:rPr>
              <w:t>wlege the fact that user consent is needed and that SA3 will defined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39F97" w:rsidR="002F4459" w:rsidRDefault="005A3DCC" w:rsidP="00963415">
            <w:pPr>
              <w:pStyle w:val="CRCoverPage"/>
              <w:spacing w:after="0"/>
              <w:ind w:left="100"/>
              <w:rPr>
                <w:noProof/>
              </w:rPr>
            </w:pPr>
            <w:r>
              <w:rPr>
                <w:noProof/>
              </w:rPr>
              <w:t>A note is added in the general description of the Analytics functionality.</w:t>
            </w:r>
            <w:r w:rsidR="0096341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7EF2C" w:rsidR="001E41F3" w:rsidRDefault="00253F4D">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D696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4CEB" w:rsidR="001E41F3" w:rsidRDefault="00253F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C48E5" w:rsidR="001E41F3" w:rsidRDefault="00253F4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00BA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noProof/>
          <w:color w:val="FF0000"/>
          <w:sz w:val="28"/>
          <w:szCs w:val="28"/>
        </w:rPr>
      </w:pPr>
      <w:r w:rsidRPr="008D6E3D">
        <w:rPr>
          <w:noProof/>
          <w:color w:val="FF0000"/>
          <w:sz w:val="28"/>
          <w:szCs w:val="28"/>
        </w:rPr>
        <w:t>----------------------------------------First Change---------------------------------------------</w:t>
      </w:r>
    </w:p>
    <w:p w14:paraId="4E128192" w14:textId="77777777" w:rsidR="007D43CB" w:rsidRPr="005D2CF1" w:rsidRDefault="007D43CB" w:rsidP="007D43CB">
      <w:pPr>
        <w:pStyle w:val="Heading2"/>
      </w:pPr>
      <w:bookmarkStart w:id="1" w:name="_Toc68001468"/>
      <w:r w:rsidRPr="005D2CF1">
        <w:t>5.1</w:t>
      </w:r>
      <w:r w:rsidRPr="005D2CF1">
        <w:tab/>
        <w:t>General</w:t>
      </w:r>
      <w:bookmarkEnd w:id="1"/>
    </w:p>
    <w:p w14:paraId="37018FB6" w14:textId="77777777" w:rsidR="007D43CB" w:rsidRPr="005D2CF1" w:rsidRDefault="007D43CB" w:rsidP="007D43CB">
      <w:r w:rsidRPr="005D2CF1">
        <w:t>The NWDAF provides analytics to 5GC NFs, and OAM as defined in clause 7.</w:t>
      </w:r>
      <w:r>
        <w:t xml:space="preserve"> An NWDAF can be decomposed into:</w:t>
      </w:r>
    </w:p>
    <w:p w14:paraId="51F31282" w14:textId="77777777" w:rsidR="007D43CB" w:rsidRDefault="007D43CB" w:rsidP="007D43C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519D373" w14:textId="3E8A5629" w:rsidR="007D43CB" w:rsidRDefault="007D43CB" w:rsidP="007D43CB">
      <w:pPr>
        <w:pStyle w:val="B1"/>
      </w:pPr>
      <w:r>
        <w:lastRenderedPageBreak/>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AD1D4E4" w14:textId="77777777" w:rsidR="007D43CB" w:rsidRDefault="007D43CB" w:rsidP="007D43CB">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5EE1213E" w14:textId="77777777" w:rsidR="007D43CB" w:rsidRDefault="007D43CB" w:rsidP="007D43CB">
      <w:pPr>
        <w:pStyle w:val="NO"/>
      </w:pPr>
      <w:r>
        <w:t>NOTE 2:</w:t>
      </w:r>
      <w:r>
        <w:tab/>
        <w:t>Pre-trained ML model storage and provisioning to NWDAF is out of the scope of 3GPP.</w:t>
      </w:r>
    </w:p>
    <w:p w14:paraId="7DC52F72" w14:textId="25948FDD" w:rsidR="007D43CB" w:rsidRDefault="007D43CB" w:rsidP="007D43CB">
      <w:pPr>
        <w:pStyle w:val="NO"/>
      </w:pPr>
      <w:r>
        <w:t>NOTE 3:</w:t>
      </w:r>
      <w:r>
        <w:tab/>
        <w:t>Sharing of models or model meta data is limited to single vendor environments in this Release of the specification.</w:t>
      </w:r>
    </w:p>
    <w:p w14:paraId="10BA2626" w14:textId="77777777" w:rsidR="007D43CB" w:rsidRPr="005D2CF1" w:rsidRDefault="007D43CB" w:rsidP="007D43CB">
      <w:r w:rsidRPr="005D2CF1">
        <w:t>Analytics information are either statistical information of the past events, or predictive information.</w:t>
      </w:r>
    </w:p>
    <w:p w14:paraId="50562B7D" w14:textId="77777777" w:rsidR="007D43CB" w:rsidRPr="005D2CF1" w:rsidRDefault="007D43CB" w:rsidP="007D43CB">
      <w:r w:rsidRPr="005D2CF1">
        <w:t>Different NWDAF instances may be present in the 5GC, with possible specializations per type of analytics. The capabilities of a NWDAF instance are described in the NWDAF profile stored in the NRF.</w:t>
      </w:r>
    </w:p>
    <w:p w14:paraId="0D43E6EC" w14:textId="77777777" w:rsidR="007D43CB" w:rsidRDefault="007D43CB" w:rsidP="007D43CB">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4372064" w14:textId="77777777" w:rsidR="007D43CB" w:rsidRPr="005D2CF1" w:rsidRDefault="007D43CB" w:rsidP="007D43CB">
      <w:r w:rsidRPr="005D2CF1">
        <w:t>The consumers i.e. 5GC NFs and OAM decide how to use the data analytics provided by NWDAF.</w:t>
      </w:r>
    </w:p>
    <w:p w14:paraId="11E27A38" w14:textId="77777777" w:rsidR="007D43CB" w:rsidRPr="005D2CF1" w:rsidRDefault="007D43CB" w:rsidP="007D43CB">
      <w:r w:rsidRPr="005D2CF1">
        <w:t>The interactions between 5GC NF(s) and the NWDAF take place within a PLMN.</w:t>
      </w:r>
    </w:p>
    <w:p w14:paraId="387765C6" w14:textId="77777777" w:rsidR="007D43CB" w:rsidRPr="005D2CF1" w:rsidRDefault="007D43CB" w:rsidP="007D43CB">
      <w:r w:rsidRPr="005D2CF1">
        <w:t>The NWDAF has no knowledge about NF application logic. The NWDAF may use subscription data but only for statistical purpose.</w:t>
      </w:r>
    </w:p>
    <w:p w14:paraId="578835F2" w14:textId="77777777" w:rsidR="007D43CB" w:rsidRDefault="007D43CB" w:rsidP="007D43C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1F8A56AA" w14:textId="3EA2DA8F" w:rsidR="007D43CB" w:rsidRDefault="007D43CB" w:rsidP="007D43CB">
      <w:pPr>
        <w:rPr>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7C96ADF4" w14:textId="145487D0" w:rsidR="009E2CF6" w:rsidRDefault="009E2CF6" w:rsidP="009E2CF6">
      <w:pPr>
        <w:pStyle w:val="NO"/>
        <w:rPr>
          <w:ins w:id="2" w:author="Ericsson User" w:date="2021-05-19T17:01:00Z"/>
          <w:lang w:eastAsia="ko-KR"/>
        </w:rPr>
      </w:pPr>
      <w:ins w:id="3" w:author="Ericsson User" w:date="2021-05-19T17:01:00Z">
        <w:r>
          <w:rPr>
            <w:lang w:eastAsia="ko-KR"/>
          </w:rPr>
          <w:t>NOTE: The procedures for d</w:t>
        </w:r>
        <w:r>
          <w:t xml:space="preserve">ata collection for UE related analytics need to take user consent into account, how to do </w:t>
        </w:r>
      </w:ins>
      <w:ins w:id="4" w:author="DCM1" w:date="2021-05-25T15:09:00Z">
        <w:r>
          <w:t>this</w:t>
        </w:r>
      </w:ins>
      <w:ins w:id="5" w:author="DCM1" w:date="2021-05-25T15:05:00Z">
        <w:r>
          <w:t xml:space="preserve"> depends on the </w:t>
        </w:r>
      </w:ins>
      <w:ins w:id="6" w:author="DCM1" w:date="2021-05-25T15:08:00Z">
        <w:r w:rsidRPr="00F42CB9">
          <w:t xml:space="preserve">outcome </w:t>
        </w:r>
        <w:r>
          <w:t xml:space="preserve">of </w:t>
        </w:r>
      </w:ins>
      <w:ins w:id="7" w:author="DCM1" w:date="2021-05-25T15:09:00Z">
        <w:r>
          <w:t xml:space="preserve">the </w:t>
        </w:r>
      </w:ins>
      <w:ins w:id="8" w:author="DCM1" w:date="2021-05-25T15:05:00Z">
        <w:r>
          <w:t>SA3 WG</w:t>
        </w:r>
      </w:ins>
      <w:ins w:id="9" w:author="DCM1" w:date="2021-05-25T15:07:00Z">
        <w:r>
          <w:t>.</w:t>
        </w:r>
      </w:ins>
    </w:p>
    <w:p w14:paraId="494DE4DA" w14:textId="77777777" w:rsidR="007D43CB" w:rsidRDefault="007D43CB" w:rsidP="00253F4D">
      <w:pPr>
        <w:pStyle w:val="NO"/>
        <w:rPr>
          <w:noProof/>
        </w:rPr>
      </w:pPr>
    </w:p>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8D09E" w14:textId="77777777" w:rsidR="007053C8" w:rsidRDefault="007053C8">
      <w:r>
        <w:separator/>
      </w:r>
    </w:p>
  </w:endnote>
  <w:endnote w:type="continuationSeparator" w:id="0">
    <w:p w14:paraId="7C93F7CC" w14:textId="77777777" w:rsidR="007053C8" w:rsidRDefault="0070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6473F" w14:textId="77777777" w:rsidR="007053C8" w:rsidRDefault="007053C8">
      <w:r>
        <w:separator/>
      </w:r>
    </w:p>
  </w:footnote>
  <w:footnote w:type="continuationSeparator" w:id="0">
    <w:p w14:paraId="4BF88413" w14:textId="77777777" w:rsidR="007053C8" w:rsidRDefault="0070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
  </w:num>
  <w:num w:numId="3">
    <w:abstractNumId w:val="6"/>
  </w:num>
  <w:num w:numId="4">
    <w:abstractNumId w:val="1"/>
  </w:num>
  <w:num w:numId="5">
    <w:abstractNumId w:val="8"/>
  </w:num>
  <w:num w:numId="6">
    <w:abstractNumId w:val="3"/>
  </w:num>
  <w:num w:numId="7">
    <w:abstractNumId w:val="4"/>
  </w:num>
  <w:num w:numId="8">
    <w:abstractNumId w:val="10"/>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2E4A"/>
    <w:rsid w:val="000251DB"/>
    <w:rsid w:val="00026A02"/>
    <w:rsid w:val="00032043"/>
    <w:rsid w:val="0003285E"/>
    <w:rsid w:val="00044093"/>
    <w:rsid w:val="000539F1"/>
    <w:rsid w:val="00061720"/>
    <w:rsid w:val="00062CF7"/>
    <w:rsid w:val="00063D33"/>
    <w:rsid w:val="00066C09"/>
    <w:rsid w:val="00071894"/>
    <w:rsid w:val="000726D2"/>
    <w:rsid w:val="00072C6D"/>
    <w:rsid w:val="0007469B"/>
    <w:rsid w:val="00074843"/>
    <w:rsid w:val="00075C0A"/>
    <w:rsid w:val="00075ED2"/>
    <w:rsid w:val="00092F70"/>
    <w:rsid w:val="000A16DB"/>
    <w:rsid w:val="000A6004"/>
    <w:rsid w:val="000A6394"/>
    <w:rsid w:val="000B2075"/>
    <w:rsid w:val="000B2B89"/>
    <w:rsid w:val="000B2FEE"/>
    <w:rsid w:val="000B7FED"/>
    <w:rsid w:val="000C038A"/>
    <w:rsid w:val="000C2442"/>
    <w:rsid w:val="000C6598"/>
    <w:rsid w:val="000D3217"/>
    <w:rsid w:val="000D44B3"/>
    <w:rsid w:val="000D62FC"/>
    <w:rsid w:val="000D7BE1"/>
    <w:rsid w:val="000E4FA9"/>
    <w:rsid w:val="000E7479"/>
    <w:rsid w:val="000F1E49"/>
    <w:rsid w:val="000F4603"/>
    <w:rsid w:val="000F7FC9"/>
    <w:rsid w:val="00102FCE"/>
    <w:rsid w:val="00105B7B"/>
    <w:rsid w:val="00110281"/>
    <w:rsid w:val="00110C57"/>
    <w:rsid w:val="00113024"/>
    <w:rsid w:val="0011551C"/>
    <w:rsid w:val="00120E91"/>
    <w:rsid w:val="0013551E"/>
    <w:rsid w:val="00145D43"/>
    <w:rsid w:val="00161224"/>
    <w:rsid w:val="00167B90"/>
    <w:rsid w:val="001712CB"/>
    <w:rsid w:val="00172DD3"/>
    <w:rsid w:val="00177BC5"/>
    <w:rsid w:val="00187C6B"/>
    <w:rsid w:val="00192C46"/>
    <w:rsid w:val="001A08B3"/>
    <w:rsid w:val="001A1CE4"/>
    <w:rsid w:val="001A4CD3"/>
    <w:rsid w:val="001A5059"/>
    <w:rsid w:val="001A7B60"/>
    <w:rsid w:val="001B0CDD"/>
    <w:rsid w:val="001B37F2"/>
    <w:rsid w:val="001B4AAD"/>
    <w:rsid w:val="001B52F0"/>
    <w:rsid w:val="001B7A65"/>
    <w:rsid w:val="001C46E5"/>
    <w:rsid w:val="001D16CA"/>
    <w:rsid w:val="001E41F3"/>
    <w:rsid w:val="001E5096"/>
    <w:rsid w:val="001F0BB9"/>
    <w:rsid w:val="001F11B7"/>
    <w:rsid w:val="00200131"/>
    <w:rsid w:val="002039D0"/>
    <w:rsid w:val="002102D9"/>
    <w:rsid w:val="00231C0B"/>
    <w:rsid w:val="0024185D"/>
    <w:rsid w:val="00245231"/>
    <w:rsid w:val="00246633"/>
    <w:rsid w:val="002507BB"/>
    <w:rsid w:val="00253216"/>
    <w:rsid w:val="00253F4D"/>
    <w:rsid w:val="00255DCD"/>
    <w:rsid w:val="0025751B"/>
    <w:rsid w:val="0026004D"/>
    <w:rsid w:val="00262B5A"/>
    <w:rsid w:val="002640DD"/>
    <w:rsid w:val="002711F7"/>
    <w:rsid w:val="00275D12"/>
    <w:rsid w:val="00284FEB"/>
    <w:rsid w:val="00285F23"/>
    <w:rsid w:val="002860C4"/>
    <w:rsid w:val="0029074F"/>
    <w:rsid w:val="002A1E7F"/>
    <w:rsid w:val="002A2CC9"/>
    <w:rsid w:val="002A69F5"/>
    <w:rsid w:val="002B5741"/>
    <w:rsid w:val="002B6B4F"/>
    <w:rsid w:val="002C3727"/>
    <w:rsid w:val="002C72AE"/>
    <w:rsid w:val="002D19BC"/>
    <w:rsid w:val="002E17BF"/>
    <w:rsid w:val="002E472E"/>
    <w:rsid w:val="002E6D4B"/>
    <w:rsid w:val="002F35E6"/>
    <w:rsid w:val="002F43B2"/>
    <w:rsid w:val="002F4459"/>
    <w:rsid w:val="00305409"/>
    <w:rsid w:val="003064B0"/>
    <w:rsid w:val="00313E05"/>
    <w:rsid w:val="00324EB5"/>
    <w:rsid w:val="003252E4"/>
    <w:rsid w:val="00326AF4"/>
    <w:rsid w:val="00327954"/>
    <w:rsid w:val="00344752"/>
    <w:rsid w:val="00344EBB"/>
    <w:rsid w:val="00354637"/>
    <w:rsid w:val="003609EF"/>
    <w:rsid w:val="0036231A"/>
    <w:rsid w:val="003723AA"/>
    <w:rsid w:val="00373DB5"/>
    <w:rsid w:val="00374DD4"/>
    <w:rsid w:val="003771C1"/>
    <w:rsid w:val="00377A43"/>
    <w:rsid w:val="00380803"/>
    <w:rsid w:val="00386D6E"/>
    <w:rsid w:val="0039726A"/>
    <w:rsid w:val="003979F9"/>
    <w:rsid w:val="003B170A"/>
    <w:rsid w:val="003C4A45"/>
    <w:rsid w:val="003C5E9E"/>
    <w:rsid w:val="003D04AD"/>
    <w:rsid w:val="003D5C01"/>
    <w:rsid w:val="003E1A36"/>
    <w:rsid w:val="003E3ED6"/>
    <w:rsid w:val="003E4A52"/>
    <w:rsid w:val="003F2376"/>
    <w:rsid w:val="003F280E"/>
    <w:rsid w:val="00410371"/>
    <w:rsid w:val="00420B44"/>
    <w:rsid w:val="00422E13"/>
    <w:rsid w:val="004242F1"/>
    <w:rsid w:val="0043394C"/>
    <w:rsid w:val="00445B3B"/>
    <w:rsid w:val="00446138"/>
    <w:rsid w:val="004521E2"/>
    <w:rsid w:val="00455BE2"/>
    <w:rsid w:val="0048669E"/>
    <w:rsid w:val="00491896"/>
    <w:rsid w:val="004922AD"/>
    <w:rsid w:val="004A0D48"/>
    <w:rsid w:val="004B5CBC"/>
    <w:rsid w:val="004B75B7"/>
    <w:rsid w:val="004C1BCF"/>
    <w:rsid w:val="004D0C7D"/>
    <w:rsid w:val="004D387D"/>
    <w:rsid w:val="004D418C"/>
    <w:rsid w:val="004D486D"/>
    <w:rsid w:val="004E45CF"/>
    <w:rsid w:val="004E6C88"/>
    <w:rsid w:val="004E7D00"/>
    <w:rsid w:val="004F0ADB"/>
    <w:rsid w:val="004F4CBD"/>
    <w:rsid w:val="0050665F"/>
    <w:rsid w:val="00507F26"/>
    <w:rsid w:val="0051580D"/>
    <w:rsid w:val="00521D11"/>
    <w:rsid w:val="00521FEB"/>
    <w:rsid w:val="00524726"/>
    <w:rsid w:val="00525567"/>
    <w:rsid w:val="00530639"/>
    <w:rsid w:val="005338BC"/>
    <w:rsid w:val="00536A0D"/>
    <w:rsid w:val="00543249"/>
    <w:rsid w:val="00545D56"/>
    <w:rsid w:val="00547111"/>
    <w:rsid w:val="00552056"/>
    <w:rsid w:val="00566D3B"/>
    <w:rsid w:val="005672BB"/>
    <w:rsid w:val="00574EC1"/>
    <w:rsid w:val="00582ADB"/>
    <w:rsid w:val="005867F8"/>
    <w:rsid w:val="00587258"/>
    <w:rsid w:val="00590237"/>
    <w:rsid w:val="00592D74"/>
    <w:rsid w:val="005969BD"/>
    <w:rsid w:val="005A0A6B"/>
    <w:rsid w:val="005A0FEE"/>
    <w:rsid w:val="005A3DCC"/>
    <w:rsid w:val="005A7090"/>
    <w:rsid w:val="005B1CC4"/>
    <w:rsid w:val="005C1D3F"/>
    <w:rsid w:val="005C6108"/>
    <w:rsid w:val="005D0C5F"/>
    <w:rsid w:val="005D286A"/>
    <w:rsid w:val="005E1A6E"/>
    <w:rsid w:val="005E2C44"/>
    <w:rsid w:val="005E5B42"/>
    <w:rsid w:val="005F1BFE"/>
    <w:rsid w:val="005F7FE4"/>
    <w:rsid w:val="0060525C"/>
    <w:rsid w:val="00615318"/>
    <w:rsid w:val="00621188"/>
    <w:rsid w:val="00621ADC"/>
    <w:rsid w:val="006257ED"/>
    <w:rsid w:val="006273FF"/>
    <w:rsid w:val="0063337B"/>
    <w:rsid w:val="00634948"/>
    <w:rsid w:val="00665C47"/>
    <w:rsid w:val="00671591"/>
    <w:rsid w:val="00686585"/>
    <w:rsid w:val="0069238E"/>
    <w:rsid w:val="00695142"/>
    <w:rsid w:val="00695808"/>
    <w:rsid w:val="006A691E"/>
    <w:rsid w:val="006B46FB"/>
    <w:rsid w:val="006B54AA"/>
    <w:rsid w:val="006C19A8"/>
    <w:rsid w:val="006C299C"/>
    <w:rsid w:val="006C3934"/>
    <w:rsid w:val="006C6CC0"/>
    <w:rsid w:val="006D0C60"/>
    <w:rsid w:val="006D7536"/>
    <w:rsid w:val="006E21FB"/>
    <w:rsid w:val="006E4BCC"/>
    <w:rsid w:val="006F6236"/>
    <w:rsid w:val="006F7AE9"/>
    <w:rsid w:val="007053C8"/>
    <w:rsid w:val="00713AA8"/>
    <w:rsid w:val="00714169"/>
    <w:rsid w:val="007176FF"/>
    <w:rsid w:val="00717E82"/>
    <w:rsid w:val="007214DB"/>
    <w:rsid w:val="00724FF3"/>
    <w:rsid w:val="00731FFE"/>
    <w:rsid w:val="007330CD"/>
    <w:rsid w:val="00736BCC"/>
    <w:rsid w:val="00746968"/>
    <w:rsid w:val="00747FBD"/>
    <w:rsid w:val="00751821"/>
    <w:rsid w:val="00751F02"/>
    <w:rsid w:val="00754829"/>
    <w:rsid w:val="00754C6E"/>
    <w:rsid w:val="007602B1"/>
    <w:rsid w:val="0076263C"/>
    <w:rsid w:val="00764727"/>
    <w:rsid w:val="00765362"/>
    <w:rsid w:val="00774527"/>
    <w:rsid w:val="00774F05"/>
    <w:rsid w:val="00776793"/>
    <w:rsid w:val="00787F70"/>
    <w:rsid w:val="007903E6"/>
    <w:rsid w:val="00792342"/>
    <w:rsid w:val="00792423"/>
    <w:rsid w:val="00795F81"/>
    <w:rsid w:val="007977A8"/>
    <w:rsid w:val="007A0C5F"/>
    <w:rsid w:val="007A1ABF"/>
    <w:rsid w:val="007B512A"/>
    <w:rsid w:val="007B7816"/>
    <w:rsid w:val="007C2097"/>
    <w:rsid w:val="007D300F"/>
    <w:rsid w:val="007D43CB"/>
    <w:rsid w:val="007D5153"/>
    <w:rsid w:val="007D6A07"/>
    <w:rsid w:val="007E11D1"/>
    <w:rsid w:val="007E3C98"/>
    <w:rsid w:val="007F0101"/>
    <w:rsid w:val="007F4F35"/>
    <w:rsid w:val="007F7015"/>
    <w:rsid w:val="007F7259"/>
    <w:rsid w:val="008040A8"/>
    <w:rsid w:val="00805C77"/>
    <w:rsid w:val="008145B5"/>
    <w:rsid w:val="00821D9F"/>
    <w:rsid w:val="008224AD"/>
    <w:rsid w:val="00826189"/>
    <w:rsid w:val="008279FA"/>
    <w:rsid w:val="00827BF5"/>
    <w:rsid w:val="00837EED"/>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E306E"/>
    <w:rsid w:val="008E5F44"/>
    <w:rsid w:val="008F0F84"/>
    <w:rsid w:val="008F3789"/>
    <w:rsid w:val="008F6492"/>
    <w:rsid w:val="008F686C"/>
    <w:rsid w:val="008F6F9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14A8"/>
    <w:rsid w:val="00963415"/>
    <w:rsid w:val="00963D5F"/>
    <w:rsid w:val="00964D26"/>
    <w:rsid w:val="00972299"/>
    <w:rsid w:val="009777D9"/>
    <w:rsid w:val="009858E5"/>
    <w:rsid w:val="00991B88"/>
    <w:rsid w:val="009926AF"/>
    <w:rsid w:val="0099361C"/>
    <w:rsid w:val="0099708D"/>
    <w:rsid w:val="009A0D08"/>
    <w:rsid w:val="009A5753"/>
    <w:rsid w:val="009A579D"/>
    <w:rsid w:val="009A675E"/>
    <w:rsid w:val="009A7165"/>
    <w:rsid w:val="009B082E"/>
    <w:rsid w:val="009C5F67"/>
    <w:rsid w:val="009D1E59"/>
    <w:rsid w:val="009E2CF6"/>
    <w:rsid w:val="009E3297"/>
    <w:rsid w:val="009E709C"/>
    <w:rsid w:val="009F734F"/>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7E3F"/>
    <w:rsid w:val="00B01BF6"/>
    <w:rsid w:val="00B03ADA"/>
    <w:rsid w:val="00B06D4B"/>
    <w:rsid w:val="00B11CA5"/>
    <w:rsid w:val="00B23768"/>
    <w:rsid w:val="00B258BB"/>
    <w:rsid w:val="00B31AC4"/>
    <w:rsid w:val="00B35091"/>
    <w:rsid w:val="00B420EA"/>
    <w:rsid w:val="00B43236"/>
    <w:rsid w:val="00B448B0"/>
    <w:rsid w:val="00B61444"/>
    <w:rsid w:val="00B672A4"/>
    <w:rsid w:val="00B67B97"/>
    <w:rsid w:val="00B869DE"/>
    <w:rsid w:val="00B968C8"/>
    <w:rsid w:val="00BA3EC5"/>
    <w:rsid w:val="00BA51D9"/>
    <w:rsid w:val="00BB5DFC"/>
    <w:rsid w:val="00BB5E02"/>
    <w:rsid w:val="00BB7187"/>
    <w:rsid w:val="00BB7851"/>
    <w:rsid w:val="00BB7BB4"/>
    <w:rsid w:val="00BB7EC0"/>
    <w:rsid w:val="00BC6304"/>
    <w:rsid w:val="00BD04E7"/>
    <w:rsid w:val="00BD279D"/>
    <w:rsid w:val="00BD50F0"/>
    <w:rsid w:val="00BD6BB8"/>
    <w:rsid w:val="00BD700C"/>
    <w:rsid w:val="00BE0324"/>
    <w:rsid w:val="00C00CE8"/>
    <w:rsid w:val="00C0655C"/>
    <w:rsid w:val="00C07F2F"/>
    <w:rsid w:val="00C14245"/>
    <w:rsid w:val="00C15D51"/>
    <w:rsid w:val="00C16924"/>
    <w:rsid w:val="00C174FF"/>
    <w:rsid w:val="00C228C4"/>
    <w:rsid w:val="00C241EA"/>
    <w:rsid w:val="00C24A71"/>
    <w:rsid w:val="00C25F6A"/>
    <w:rsid w:val="00C35C42"/>
    <w:rsid w:val="00C4299B"/>
    <w:rsid w:val="00C45088"/>
    <w:rsid w:val="00C54699"/>
    <w:rsid w:val="00C57F5F"/>
    <w:rsid w:val="00C64E64"/>
    <w:rsid w:val="00C657C9"/>
    <w:rsid w:val="00C66BA2"/>
    <w:rsid w:val="00C66D6C"/>
    <w:rsid w:val="00C67257"/>
    <w:rsid w:val="00C732C4"/>
    <w:rsid w:val="00C75A17"/>
    <w:rsid w:val="00C75A45"/>
    <w:rsid w:val="00C765EE"/>
    <w:rsid w:val="00C779F5"/>
    <w:rsid w:val="00C95985"/>
    <w:rsid w:val="00C9752F"/>
    <w:rsid w:val="00CA3EF7"/>
    <w:rsid w:val="00CA4F89"/>
    <w:rsid w:val="00CA7472"/>
    <w:rsid w:val="00CB0B1A"/>
    <w:rsid w:val="00CC25C1"/>
    <w:rsid w:val="00CC2D22"/>
    <w:rsid w:val="00CC5026"/>
    <w:rsid w:val="00CC68D0"/>
    <w:rsid w:val="00CD4909"/>
    <w:rsid w:val="00CE0353"/>
    <w:rsid w:val="00CE272C"/>
    <w:rsid w:val="00CF1644"/>
    <w:rsid w:val="00CF3EE1"/>
    <w:rsid w:val="00D01C64"/>
    <w:rsid w:val="00D03F9A"/>
    <w:rsid w:val="00D0653D"/>
    <w:rsid w:val="00D06D51"/>
    <w:rsid w:val="00D137FC"/>
    <w:rsid w:val="00D162E1"/>
    <w:rsid w:val="00D20450"/>
    <w:rsid w:val="00D21FA2"/>
    <w:rsid w:val="00D24991"/>
    <w:rsid w:val="00D276AF"/>
    <w:rsid w:val="00D345CB"/>
    <w:rsid w:val="00D346FF"/>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E06"/>
    <w:rsid w:val="00D87E16"/>
    <w:rsid w:val="00D91554"/>
    <w:rsid w:val="00DA2453"/>
    <w:rsid w:val="00DB0DFD"/>
    <w:rsid w:val="00DB143B"/>
    <w:rsid w:val="00DB526D"/>
    <w:rsid w:val="00DC23FA"/>
    <w:rsid w:val="00DC2CC4"/>
    <w:rsid w:val="00DD0DC0"/>
    <w:rsid w:val="00DE15E7"/>
    <w:rsid w:val="00DE34CF"/>
    <w:rsid w:val="00DE734F"/>
    <w:rsid w:val="00DF0E9A"/>
    <w:rsid w:val="00E07BEB"/>
    <w:rsid w:val="00E12538"/>
    <w:rsid w:val="00E125D1"/>
    <w:rsid w:val="00E13F3D"/>
    <w:rsid w:val="00E24AFB"/>
    <w:rsid w:val="00E269FB"/>
    <w:rsid w:val="00E333E0"/>
    <w:rsid w:val="00E34898"/>
    <w:rsid w:val="00E36452"/>
    <w:rsid w:val="00E44ADD"/>
    <w:rsid w:val="00E468E6"/>
    <w:rsid w:val="00E500C2"/>
    <w:rsid w:val="00E5628B"/>
    <w:rsid w:val="00E65E43"/>
    <w:rsid w:val="00E70218"/>
    <w:rsid w:val="00E706EA"/>
    <w:rsid w:val="00E71B41"/>
    <w:rsid w:val="00E720CA"/>
    <w:rsid w:val="00E80997"/>
    <w:rsid w:val="00E8305E"/>
    <w:rsid w:val="00E83920"/>
    <w:rsid w:val="00E90F5D"/>
    <w:rsid w:val="00E92C84"/>
    <w:rsid w:val="00E97F8D"/>
    <w:rsid w:val="00EB09B7"/>
    <w:rsid w:val="00EB152B"/>
    <w:rsid w:val="00EB4A5D"/>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5D98"/>
    <w:rsid w:val="00F262C6"/>
    <w:rsid w:val="00F300FB"/>
    <w:rsid w:val="00F33708"/>
    <w:rsid w:val="00F37741"/>
    <w:rsid w:val="00F42CB9"/>
    <w:rsid w:val="00F43498"/>
    <w:rsid w:val="00F46784"/>
    <w:rsid w:val="00F4703F"/>
    <w:rsid w:val="00F47B55"/>
    <w:rsid w:val="00F505AE"/>
    <w:rsid w:val="00F54F42"/>
    <w:rsid w:val="00F55648"/>
    <w:rsid w:val="00F558C5"/>
    <w:rsid w:val="00F61269"/>
    <w:rsid w:val="00F774CE"/>
    <w:rsid w:val="00F86C39"/>
    <w:rsid w:val="00F951F2"/>
    <w:rsid w:val="00F95E79"/>
    <w:rsid w:val="00FB6386"/>
    <w:rsid w:val="00FB675C"/>
    <w:rsid w:val="00FC2E3E"/>
    <w:rsid w:val="00FD1A82"/>
    <w:rsid w:val="00FD259D"/>
    <w:rsid w:val="00FD6C98"/>
    <w:rsid w:val="00FE1560"/>
    <w:rsid w:val="00FE1E88"/>
    <w:rsid w:val="00FE272E"/>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semiHidden/>
    <w:rsid w:val="00074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1658804080">
          <w:marLeft w:val="288"/>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397360639">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Ericsson-May27</cp:lastModifiedBy>
  <cp:revision>4</cp:revision>
  <cp:lastPrinted>1900-01-01T05:00:00Z</cp:lastPrinted>
  <dcterms:created xsi:type="dcterms:W3CDTF">2021-05-30T14:16:00Z</dcterms:created>
  <dcterms:modified xsi:type="dcterms:W3CDTF">2021-05-30T17:38:00Z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